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R5-244496</w:t>
      </w:r>
      <w:bookmarkStart w:id="19" w:name="_GoBack"/>
      <w:bookmarkEnd w:id="19"/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2893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Ref Sense power level for CA_n28A-n41C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CA_n28A-n41C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CA_n28A-n41C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8"/>
      </w:pPr>
      <w:bookmarkStart w:id="3" w:name="_Toc27478374"/>
      <w:bookmarkStart w:id="4" w:name="_Toc36227088"/>
      <w:r>
        <w:t>7.3A.2.1</w:t>
      </w:r>
      <w:r>
        <w:tab/>
      </w:r>
      <w:r>
        <w:t>Test purpose</w:t>
      </w:r>
      <w:bookmarkEnd w:id="3"/>
      <w:bookmarkEnd w:id="4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5" w:name="_Toc27478375"/>
      <w:bookmarkStart w:id="6" w:name="_Toc36227089"/>
      <w:r>
        <w:t>7.3A.2.2</w:t>
      </w:r>
      <w:r>
        <w:tab/>
      </w:r>
      <w:r>
        <w:t>Test applicability</w:t>
      </w:r>
      <w:bookmarkEnd w:id="5"/>
      <w:bookmarkEnd w:id="6"/>
    </w:p>
    <w:p>
      <w:r>
        <w:t>This test case applies to all types of NR UE release 15 and forward that support NR 3DL CA.</w:t>
      </w:r>
    </w:p>
    <w:p>
      <w:pPr>
        <w:pStyle w:val="8"/>
      </w:pPr>
      <w:bookmarkStart w:id="7" w:name="_Toc27478376"/>
      <w:bookmarkStart w:id="8" w:name="_Toc36227090"/>
      <w:r>
        <w:t>7.3A.2.3</w:t>
      </w:r>
      <w:r>
        <w:tab/>
      </w:r>
      <w:r>
        <w:t>Minimum requirements</w:t>
      </w:r>
      <w:bookmarkEnd w:id="7"/>
      <w:bookmarkEnd w:id="8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9" w:name="_Toc27478377"/>
      <w:bookmarkStart w:id="10" w:name="_Toc36227091"/>
      <w:r>
        <w:t>7.3A.2.4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3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53"/>
            </w:pPr>
            <w:bookmarkStart w:id="11" w:name="OLE_LINK35"/>
            <w:bookmarkStart w:id="12" w:name="OLE_LINK36"/>
            <w:r>
              <w:t>CA_nXC-nYA</w:t>
            </w:r>
            <w:bookmarkEnd w:id="11"/>
            <w:bookmarkEnd w:id="12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53"/>
            </w:pPr>
            <w:r>
              <w:t>CA configurations containing the following band combinations:</w:t>
            </w:r>
          </w:p>
          <w:p>
            <w:pPr>
              <w:pStyle w:val="53"/>
            </w:pPr>
            <w: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</w:t>
            </w:r>
            <w:bookmarkStart w:id="13" w:name="OLE_LINK37"/>
            <w:r>
              <w:t xml:space="preserve">n3-n77: TBD in band 3 and TBD in band 77. 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CA_n70-n71</w:t>
            </w:r>
            <w:bookmarkEnd w:id="13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ja-JP"/>
              </w:rPr>
              <w:t>Note 12:</w:t>
            </w:r>
            <w:r>
              <w:rPr>
                <w:lang w:eastAsia="ja-JP"/>
              </w:rP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7.3A.2.4.1-2: Void</w:t>
      </w:r>
    </w:p>
    <w:p>
      <w:pPr>
        <w:pStyle w:val="55"/>
      </w:pPr>
      <w:r>
        <w:t>Table 7.3A.2.4.1-3: Void</w:t>
      </w:r>
    </w:p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8"/>
      </w:pPr>
      <w:bookmarkStart w:id="14" w:name="_Toc36227092"/>
      <w:bookmarkStart w:id="15" w:name="_Toc27478378"/>
      <w:r>
        <w:t>7.3A.2.4.2</w:t>
      </w:r>
      <w:r>
        <w:tab/>
      </w:r>
      <w:r>
        <w:t>Test procedure</w:t>
      </w:r>
      <w:bookmarkEnd w:id="14"/>
      <w:bookmarkEnd w:id="15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6" w:name="_Toc36227093"/>
      <w:bookmarkStart w:id="17" w:name="_Toc27478379"/>
      <w:r>
        <w:t>7.3A.2.5</w:t>
      </w:r>
      <w:r>
        <w:tab/>
      </w:r>
      <w:r>
        <w:t>Test requirement</w:t>
      </w:r>
      <w:bookmarkEnd w:id="16"/>
      <w:bookmarkEnd w:id="17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18" w:name="OLE_LINK11"/>
      <w:r>
        <w:t>R</w:t>
      </w:r>
      <w:r>
        <w:rPr>
          <w:sz w:val="13"/>
          <w:szCs w:val="13"/>
        </w:rPr>
        <w:t>IBNC</w:t>
      </w:r>
      <w:bookmarkEnd w:id="18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5"/>
      </w:pPr>
      <w:r>
        <w:t>Table 7.3A.2.5-1: Reference sensitivity requirement for 3DL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4-08-02T14:27:54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" w:author="Luyang Zhao-CMCC" w:date="2024-08-02T14:27:54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Luyang Zhao-CMCC" w:date="2024-08-02T14:27:54Z"/>
              </w:rPr>
            </w:pPr>
            <w:ins w:id="3" w:author="Luyang Zhao-CMCC" w:date="2024-08-02T14:27:56Z">
              <w:r>
                <w:rPr>
                  <w:rFonts w:hint="eastAsia"/>
                </w:rPr>
                <w:t>CA_n28A-n41C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Luyang Zhao-CMCC" w:date="2024-08-02T14:27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00B55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103A3D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94D741E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2C5DE7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1D769D3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2024-08-08T07:52:20Z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